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94BBE" w14:textId="37939BC3" w:rsidR="009A3927" w:rsidRPr="003126C0" w:rsidRDefault="009A3927" w:rsidP="009A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 w:rsidRPr="003126C0">
        <w:rPr>
          <w:b/>
          <w:noProof/>
          <w:sz w:val="24"/>
        </w:rPr>
        <w:t>3GPP TSG-</w:t>
      </w:r>
      <w:r w:rsidRPr="003126C0">
        <w:rPr>
          <w:b/>
          <w:noProof/>
          <w:sz w:val="24"/>
        </w:rPr>
        <w:fldChar w:fldCharType="begin"/>
      </w:r>
      <w:r w:rsidRPr="003126C0">
        <w:rPr>
          <w:b/>
          <w:noProof/>
          <w:sz w:val="24"/>
        </w:rPr>
        <w:instrText xml:space="preserve"> DOCPROPERTY  TSG/WGRef  \* MERGEFORMAT </w:instrText>
      </w:r>
      <w:r w:rsidRPr="003126C0">
        <w:rPr>
          <w:b/>
          <w:noProof/>
          <w:sz w:val="24"/>
        </w:rPr>
        <w:fldChar w:fldCharType="separate"/>
      </w:r>
      <w:r w:rsidRPr="003126C0">
        <w:rPr>
          <w:b/>
          <w:noProof/>
          <w:sz w:val="24"/>
        </w:rPr>
        <w:t>SA WG2</w:t>
      </w:r>
      <w:r w:rsidRPr="003126C0">
        <w:rPr>
          <w:b/>
          <w:noProof/>
          <w:sz w:val="24"/>
        </w:rPr>
        <w:fldChar w:fldCharType="end"/>
      </w:r>
      <w:r w:rsidRPr="003126C0">
        <w:rPr>
          <w:b/>
          <w:noProof/>
          <w:sz w:val="24"/>
        </w:rPr>
        <w:t xml:space="preserve"> Meeting #1</w:t>
      </w:r>
      <w:r w:rsidR="00BA0E91">
        <w:rPr>
          <w:b/>
          <w:noProof/>
          <w:sz w:val="24"/>
        </w:rPr>
        <w:t>40</w:t>
      </w:r>
      <w:r w:rsidR="003126C0" w:rsidRPr="003126C0">
        <w:rPr>
          <w:b/>
          <w:noProof/>
          <w:sz w:val="24"/>
        </w:rPr>
        <w:t>E</w:t>
      </w:r>
      <w:r w:rsidRPr="003126C0">
        <w:rPr>
          <w:b/>
          <w:i/>
          <w:noProof/>
          <w:sz w:val="28"/>
        </w:rPr>
        <w:tab/>
      </w:r>
      <w:bookmarkStart w:id="1" w:name="_Hlk41053754"/>
      <w:r w:rsidRPr="003126C0">
        <w:rPr>
          <w:b/>
          <w:i/>
          <w:noProof/>
          <w:sz w:val="28"/>
        </w:rPr>
        <w:fldChar w:fldCharType="begin"/>
      </w:r>
      <w:r w:rsidRPr="003126C0">
        <w:rPr>
          <w:b/>
          <w:i/>
          <w:noProof/>
          <w:sz w:val="28"/>
        </w:rPr>
        <w:instrText xml:space="preserve"> DOCPROPERTY  Tdoc#  \* MERGEFORMAT </w:instrText>
      </w:r>
      <w:r w:rsidRPr="003126C0">
        <w:rPr>
          <w:b/>
          <w:i/>
          <w:noProof/>
          <w:sz w:val="28"/>
        </w:rPr>
        <w:fldChar w:fldCharType="separate"/>
      </w:r>
      <w:r w:rsidRPr="003126C0">
        <w:rPr>
          <w:b/>
          <w:i/>
          <w:noProof/>
          <w:sz w:val="28"/>
        </w:rPr>
        <w:t>S2-</w:t>
      </w:r>
      <w:r w:rsidRPr="003126C0">
        <w:rPr>
          <w:b/>
          <w:i/>
          <w:noProof/>
          <w:sz w:val="28"/>
        </w:rPr>
        <w:fldChar w:fldCharType="end"/>
      </w:r>
      <w:bookmarkEnd w:id="1"/>
      <w:r w:rsidR="00B96AFD" w:rsidRPr="00B96AFD">
        <w:rPr>
          <w:b/>
          <w:i/>
          <w:noProof/>
          <w:sz w:val="28"/>
        </w:rPr>
        <w:t>2005480</w:t>
      </w:r>
    </w:p>
    <w:bookmarkEnd w:id="0"/>
    <w:p w14:paraId="63B80A43" w14:textId="49986C24" w:rsidR="00D61AD5" w:rsidRPr="003126C0" w:rsidRDefault="00B477B4" w:rsidP="00D61AD5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rFonts w:cs="Arial"/>
          <w:b/>
          <w:bCs/>
          <w:sz w:val="24"/>
        </w:rPr>
        <w:t>August 19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–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September </w:t>
      </w:r>
      <w:r w:rsidR="00A53FE5">
        <w:rPr>
          <w:rFonts w:cs="Arial"/>
          <w:b/>
          <w:bCs/>
          <w:sz w:val="24"/>
        </w:rPr>
        <w:t>1</w:t>
      </w:r>
      <w:r w:rsidR="002968C8">
        <w:rPr>
          <w:rFonts w:cs="Arial"/>
          <w:b/>
          <w:bCs/>
          <w:sz w:val="24"/>
        </w:rPr>
        <w:t>, 2020</w:t>
      </w:r>
      <w:r w:rsidR="0056457D">
        <w:rPr>
          <w:rFonts w:cs="Arial"/>
          <w:b/>
          <w:bCs/>
          <w:sz w:val="24"/>
          <w:szCs w:val="24"/>
        </w:rPr>
        <w:t xml:space="preserve">, </w:t>
      </w:r>
      <w:r w:rsidR="002968C8">
        <w:rPr>
          <w:rFonts w:cs="Arial"/>
          <w:b/>
          <w:bCs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BA0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BA0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</w:p>
        </w:tc>
      </w:tr>
      <w:tr w:rsidR="00D61AD5" w:rsidRPr="003126C0" w14:paraId="25050F76" w14:textId="77777777" w:rsidTr="00BA0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BA0E91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6C3B932C" w:rsidR="00D61AD5" w:rsidRPr="003126C0" w:rsidRDefault="00D61AD5" w:rsidP="00BA0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6C0">
              <w:rPr>
                <w:b/>
                <w:noProof/>
                <w:sz w:val="28"/>
              </w:rPr>
              <w:t>23.50</w:t>
            </w:r>
            <w:r w:rsidR="000E33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3F301D06" w:rsidR="00D61AD5" w:rsidRPr="003126C0" w:rsidRDefault="00617138" w:rsidP="009428F7">
            <w:pPr>
              <w:pStyle w:val="CRCoverPage"/>
              <w:spacing w:after="0"/>
              <w:jc w:val="center"/>
              <w:rPr>
                <w:noProof/>
              </w:rPr>
            </w:pPr>
            <w:r w:rsidRPr="00617138">
              <w:rPr>
                <w:b/>
                <w:noProof/>
                <w:sz w:val="28"/>
              </w:rPr>
              <w:t>2367</w:t>
            </w:r>
          </w:p>
        </w:tc>
        <w:tc>
          <w:tcPr>
            <w:tcW w:w="709" w:type="dxa"/>
          </w:tcPr>
          <w:p w14:paraId="4F8A1D2D" w14:textId="77777777" w:rsidR="00D61AD5" w:rsidRPr="003126C0" w:rsidRDefault="00D61AD5" w:rsidP="00BA0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53E9F61A" w:rsidR="00D61AD5" w:rsidRPr="003126C0" w:rsidRDefault="008B0987" w:rsidP="00BA0E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BA0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6206C459" w:rsidR="00D61AD5" w:rsidRPr="003126C0" w:rsidRDefault="00230617" w:rsidP="002709E0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230617">
              <w:rPr>
                <w:b/>
                <w:noProof/>
                <w:sz w:val="28"/>
              </w:rPr>
              <w:t>1</w:t>
            </w:r>
            <w:r w:rsidR="000E3390">
              <w:rPr>
                <w:b/>
                <w:noProof/>
                <w:sz w:val="28"/>
              </w:rPr>
              <w:t>6.</w:t>
            </w:r>
            <w:r w:rsidR="002709E0">
              <w:rPr>
                <w:b/>
                <w:noProof/>
                <w:sz w:val="28"/>
              </w:rPr>
              <w:t>5</w:t>
            </w:r>
            <w:r w:rsidRPr="00230617">
              <w:rPr>
                <w:b/>
                <w:noProof/>
                <w:sz w:val="28"/>
              </w:rPr>
              <w:t>.</w:t>
            </w:r>
            <w:r w:rsidR="002709E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BA0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BA0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BA0E91">
        <w:tc>
          <w:tcPr>
            <w:tcW w:w="9641" w:type="dxa"/>
            <w:gridSpan w:val="9"/>
          </w:tcPr>
          <w:p w14:paraId="5EB6FB65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BA0E91">
        <w:tc>
          <w:tcPr>
            <w:tcW w:w="2835" w:type="dxa"/>
          </w:tcPr>
          <w:p w14:paraId="2F63DCCA" w14:textId="77777777" w:rsidR="00D61AD5" w:rsidRPr="003126C0" w:rsidRDefault="00D61AD5" w:rsidP="00BA0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616B04E8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4A8FED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BA0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BA0E91">
        <w:tc>
          <w:tcPr>
            <w:tcW w:w="9640" w:type="dxa"/>
            <w:gridSpan w:val="11"/>
          </w:tcPr>
          <w:p w14:paraId="63091DF6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BA0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0CF72A0B" w:rsidR="00D61AD5" w:rsidRPr="003126C0" w:rsidRDefault="00230617" w:rsidP="00B47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477B4">
              <w:rPr>
                <w:noProof/>
              </w:rPr>
              <w:t xml:space="preserve">Corrections on </w:t>
            </w:r>
            <w:r w:rsidR="000E3390">
              <w:rPr>
                <w:noProof/>
              </w:rPr>
              <w:t>DAPS HO</w:t>
            </w:r>
            <w:r w:rsidR="00B477B4">
              <w:rPr>
                <w:noProof/>
              </w:rPr>
              <w:t xml:space="preserve"> Procedure</w:t>
            </w:r>
          </w:p>
        </w:tc>
      </w:tr>
      <w:tr w:rsidR="00D61AD5" w:rsidRPr="003126C0" w14:paraId="4196778C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7557F434" w:rsidR="00D61AD5" w:rsidRPr="003126C0" w:rsidRDefault="00BA0E91" w:rsidP="007D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D61AD5" w:rsidRPr="003126C0" w14:paraId="625971D6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BA0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6AB3C3C6" w:rsidR="00D61AD5" w:rsidRPr="003126C0" w:rsidRDefault="00C204C9" w:rsidP="007D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BA0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2957D619" w:rsidR="00D61AD5" w:rsidRPr="003126C0" w:rsidRDefault="00EA02BF" w:rsidP="00F60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00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E3390">
              <w:rPr>
                <w:noProof/>
              </w:rPr>
              <w:t>1</w:t>
            </w:r>
            <w:r w:rsidR="00F60033">
              <w:rPr>
                <w:noProof/>
              </w:rPr>
              <w:t>9</w:t>
            </w:r>
          </w:p>
        </w:tc>
      </w:tr>
      <w:tr w:rsidR="00D61AD5" w:rsidRPr="003126C0" w14:paraId="2CD8ECCB" w14:textId="77777777" w:rsidTr="00BA0E91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BA0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BA0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593313E5" w:rsidR="00D61AD5" w:rsidRPr="003949AE" w:rsidRDefault="003949AE" w:rsidP="00BA0E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BA0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03CFD682" w:rsidR="00D61AD5" w:rsidRPr="003126C0" w:rsidRDefault="00EA02BF" w:rsidP="00BA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3390">
              <w:rPr>
                <w:noProof/>
              </w:rPr>
              <w:t>6</w:t>
            </w:r>
          </w:p>
        </w:tc>
      </w:tr>
      <w:tr w:rsidR="00D61AD5" w:rsidRPr="003126C0" w14:paraId="6A89D282" w14:textId="77777777" w:rsidTr="00BA0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BA0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BA0E91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BA0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BA0E91">
        <w:tc>
          <w:tcPr>
            <w:tcW w:w="1843" w:type="dxa"/>
          </w:tcPr>
          <w:p w14:paraId="445DBF5C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BA0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A0DE8" w14:textId="7A44C9B7" w:rsidR="00EC5271" w:rsidRDefault="00EC5271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EC5271">
              <w:rPr>
                <w:noProof/>
              </w:rPr>
              <w:t>2318</w:t>
            </w:r>
            <w:r w:rsidR="008B0987">
              <w:rPr>
                <w:noProof/>
              </w:rPr>
              <w:t>rev1</w:t>
            </w:r>
            <w:r>
              <w:rPr>
                <w:noProof/>
              </w:rPr>
              <w:t xml:space="preserve"> (</w:t>
            </w:r>
            <w:r w:rsidRPr="00EC5271">
              <w:rPr>
                <w:noProof/>
              </w:rPr>
              <w:t>S2-2004473</w:t>
            </w:r>
            <w:r>
              <w:rPr>
                <w:noProof/>
              </w:rPr>
              <w:t xml:space="preserve">) was approved </w:t>
            </w:r>
            <w:r w:rsidR="00B477B4">
              <w:rPr>
                <w:noProof/>
              </w:rPr>
              <w:t xml:space="preserve">in SA2#139E </w:t>
            </w:r>
            <w:r>
              <w:rPr>
                <w:noProof/>
              </w:rPr>
              <w:t xml:space="preserve">and </w:t>
            </w:r>
            <w:r w:rsidR="00B477B4">
              <w:rPr>
                <w:noProof/>
              </w:rPr>
              <w:t xml:space="preserve">is </w:t>
            </w:r>
            <w:r>
              <w:rPr>
                <w:noProof/>
              </w:rPr>
              <w:t>applied to the current version</w:t>
            </w:r>
            <w:r w:rsidR="008B0987">
              <w:rPr>
                <w:noProof/>
              </w:rPr>
              <w:t xml:space="preserve"> of </w:t>
            </w:r>
            <w:r w:rsidR="00A92397">
              <w:rPr>
                <w:noProof/>
              </w:rPr>
              <w:t>TS</w:t>
            </w:r>
            <w:r w:rsidR="008B0987">
              <w:rPr>
                <w:noProof/>
              </w:rPr>
              <w:t>23.502</w:t>
            </w:r>
            <w:r>
              <w:rPr>
                <w:noProof/>
              </w:rPr>
              <w:t xml:space="preserve">. However, </w:t>
            </w:r>
            <w:r w:rsidR="00DB1538">
              <w:rPr>
                <w:noProof/>
              </w:rPr>
              <w:t>the CR</w:t>
            </w:r>
            <w:r>
              <w:rPr>
                <w:noProof/>
              </w:rPr>
              <w:t xml:space="preserve"> included changes </w:t>
            </w:r>
            <w:r w:rsidR="00DB1538">
              <w:rPr>
                <w:noProof/>
              </w:rPr>
              <w:t xml:space="preserve">on changes which cause </w:t>
            </w:r>
            <w:r w:rsidR="000C5F14">
              <w:rPr>
                <w:noProof/>
              </w:rPr>
              <w:t>confusions.</w:t>
            </w:r>
          </w:p>
          <w:p w14:paraId="472D9A9D" w14:textId="210DD939" w:rsidR="003D0509" w:rsidRPr="000C5F14" w:rsidRDefault="000C5F14" w:rsidP="000C5F1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 </w:t>
            </w:r>
          </w:p>
        </w:tc>
      </w:tr>
      <w:tr w:rsidR="00D9591A" w:rsidRPr="003126C0" w14:paraId="4B7208FB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B1558" w14:textId="214D9657" w:rsidR="003D0509" w:rsidRDefault="00D21960" w:rsidP="00394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A92397">
              <w:rPr>
                <w:noProof/>
              </w:rPr>
              <w:t>Step</w:t>
            </w:r>
            <w:r w:rsidR="007415E9">
              <w:rPr>
                <w:noProof/>
              </w:rPr>
              <w:t xml:space="preserve"> </w:t>
            </w:r>
            <w:r w:rsidR="00A92397">
              <w:rPr>
                <w:noProof/>
              </w:rPr>
              <w:t>6 description</w:t>
            </w:r>
            <w:r w:rsidR="009F357B">
              <w:rPr>
                <w:noProof/>
              </w:rPr>
              <w:t>s</w:t>
            </w:r>
            <w:r w:rsidR="00A92397">
              <w:rPr>
                <w:noProof/>
              </w:rPr>
              <w:t xml:space="preserve"> </w:t>
            </w:r>
            <w:r w:rsidR="009F357B">
              <w:rPr>
                <w:noProof/>
              </w:rPr>
              <w:t>are</w:t>
            </w:r>
            <w:r w:rsidR="003949AE">
              <w:rPr>
                <w:noProof/>
              </w:rPr>
              <w:t xml:space="preserve"> corrected.</w:t>
            </w:r>
          </w:p>
          <w:p w14:paraId="0E012959" w14:textId="1406E523" w:rsidR="003D0509" w:rsidRDefault="003D0509" w:rsidP="00D959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3949AE">
              <w:rPr>
                <w:noProof/>
                <w:lang w:eastAsia="zh-CN"/>
              </w:rPr>
              <w:t>Step reference number</w:t>
            </w:r>
            <w:r w:rsidR="00A92397">
              <w:rPr>
                <w:noProof/>
                <w:lang w:eastAsia="zh-CN"/>
              </w:rPr>
              <w:t>s</w:t>
            </w:r>
            <w:r w:rsidR="003949AE">
              <w:rPr>
                <w:noProof/>
                <w:lang w:eastAsia="zh-CN"/>
              </w:rPr>
              <w:t xml:space="preserve"> </w:t>
            </w:r>
            <w:r w:rsidR="00A92397">
              <w:rPr>
                <w:noProof/>
                <w:lang w:eastAsia="zh-CN"/>
              </w:rPr>
              <w:t>are</w:t>
            </w:r>
            <w:r w:rsidR="003949AE">
              <w:rPr>
                <w:noProof/>
                <w:lang w:eastAsia="zh-CN"/>
              </w:rPr>
              <w:t xml:space="preserve"> corrected.</w:t>
            </w:r>
          </w:p>
          <w:p w14:paraId="5D974532" w14:textId="0035BA03" w:rsidR="00BA0E91" w:rsidRPr="007415E9" w:rsidRDefault="00BA0E91" w:rsidP="00D95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91A" w:rsidRPr="003126C0" w14:paraId="19D70D74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BA0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2AFF1C1E" w:rsidR="00D9591A" w:rsidRPr="003126C0" w:rsidRDefault="00BA0E91" w:rsidP="007D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949AE">
              <w:rPr>
                <w:noProof/>
              </w:rPr>
              <w:t>description</w:t>
            </w:r>
            <w:r w:rsidR="009F357B">
              <w:rPr>
                <w:noProof/>
              </w:rPr>
              <w:t>s</w:t>
            </w:r>
            <w:r w:rsidR="003949A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reference numbers </w:t>
            </w:r>
            <w:r w:rsidR="007D29F0">
              <w:rPr>
                <w:noProof/>
              </w:rPr>
              <w:t>cause</w:t>
            </w:r>
            <w:r>
              <w:rPr>
                <w:noProof/>
              </w:rPr>
              <w:t xml:space="preserve"> confusions.</w:t>
            </w:r>
          </w:p>
        </w:tc>
      </w:tr>
      <w:tr w:rsidR="00D61AD5" w:rsidRPr="003126C0" w14:paraId="7436D0DC" w14:textId="77777777" w:rsidTr="00BA0E91">
        <w:tc>
          <w:tcPr>
            <w:tcW w:w="2694" w:type="dxa"/>
            <w:gridSpan w:val="2"/>
          </w:tcPr>
          <w:p w14:paraId="74FCBE6A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BA0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1391F0D9" w:rsidR="00D61AD5" w:rsidRPr="003126C0" w:rsidRDefault="003949AE" w:rsidP="00BA0E91">
            <w:pPr>
              <w:pStyle w:val="CRCoverPage"/>
              <w:spacing w:after="0"/>
              <w:ind w:left="100"/>
              <w:rPr>
                <w:noProof/>
              </w:rPr>
            </w:pPr>
            <w:r w:rsidRPr="003949AE">
              <w:t>4.9.1.3.3a</w:t>
            </w:r>
          </w:p>
        </w:tc>
      </w:tr>
      <w:tr w:rsidR="00D61AD5" w:rsidRPr="003126C0" w14:paraId="6E458882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BA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BA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2D3C0D7E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4DF7B6C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5D62AAB7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1DEAD39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BA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3DE5A89" w:rsidR="00D61AD5" w:rsidRPr="003126C0" w:rsidRDefault="00D61AD5" w:rsidP="00BA0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761DA822" w14:textId="77777777" w:rsidTr="00BA0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BA0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BA0E91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BA0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BA0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BA0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BA0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BA0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BA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BA0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3" w:name="_Toc532891518"/>
    </w:p>
    <w:p w14:paraId="2409E854" w14:textId="39299403" w:rsidR="000A26C3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3"/>
    </w:p>
    <w:p w14:paraId="482D6989" w14:textId="77777777" w:rsidR="00EF7BF8" w:rsidRDefault="00EF7BF8" w:rsidP="00123E79">
      <w:pPr>
        <w:pStyle w:val="B2"/>
        <w:ind w:left="0" w:firstLine="0"/>
        <w:rPr>
          <w:highlight w:val="yellow"/>
        </w:rPr>
      </w:pPr>
      <w:bookmarkStart w:id="4" w:name="_Toc20150096"/>
    </w:p>
    <w:p w14:paraId="68BEBE23" w14:textId="77777777" w:rsidR="000C5F14" w:rsidRDefault="000C5F14" w:rsidP="000C5F14">
      <w:pPr>
        <w:pStyle w:val="Heading4"/>
      </w:pPr>
      <w:bookmarkStart w:id="5" w:name="_Toc45192884"/>
      <w:bookmarkStart w:id="6" w:name="_Toc47592516"/>
      <w:bookmarkStart w:id="7" w:name="_Toc5029221"/>
      <w:bookmarkEnd w:id="4"/>
      <w:r>
        <w:t>4.9.1.3.3a</w:t>
      </w:r>
      <w:r>
        <w:tab/>
        <w:t>Execution phase for DAPS handover</w:t>
      </w:r>
      <w:bookmarkEnd w:id="5"/>
      <w:bookmarkEnd w:id="6"/>
    </w:p>
    <w:p w14:paraId="7891284B" w14:textId="77777777" w:rsidR="000C5F14" w:rsidRDefault="000C5F14" w:rsidP="000C5F14">
      <w:pPr>
        <w:rPr>
          <w:lang w:val="x-none"/>
        </w:rPr>
      </w:pPr>
      <w:r>
        <w:rPr>
          <w:lang w:val="x-none"/>
        </w:rPr>
        <w:t>This procedure applies only if at the end of the Preparation phase it has been determined that at least one DRB of the UE is subject to a DAPS related Handover.</w:t>
      </w:r>
    </w:p>
    <w:p w14:paraId="73C3AE71" w14:textId="77777777" w:rsidR="000C5F14" w:rsidRDefault="000C5F14" w:rsidP="000C5F14">
      <w:pPr>
        <w:pStyle w:val="TH"/>
      </w:pPr>
      <w:r>
        <w:object w:dxaOrig="10181" w:dyaOrig="9859" w14:anchorId="0C490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466.35pt" o:ole="">
            <v:imagedata r:id="rId15" o:title=""/>
          </v:shape>
          <o:OLEObject Type="Embed" ProgID="Visio.Drawing.11" ShapeID="_x0000_i1025" DrawAspect="Content" ObjectID="_1660646700" r:id="rId16"/>
        </w:object>
      </w:r>
    </w:p>
    <w:p w14:paraId="35082627" w14:textId="77777777" w:rsidR="000C5F14" w:rsidRDefault="000C5F14" w:rsidP="000C5F14">
      <w:pPr>
        <w:pStyle w:val="TF"/>
      </w:pPr>
      <w:r>
        <w:t>Figure 4.9.1.3.3a-1: inter NG-RAN node N2 based DAPS handover, execution phase</w:t>
      </w:r>
    </w:p>
    <w:p w14:paraId="14AC7ED0" w14:textId="77777777" w:rsidR="000C5F14" w:rsidRDefault="000C5F14" w:rsidP="000C5F14">
      <w:pPr>
        <w:pStyle w:val="B1"/>
      </w:pPr>
      <w:r>
        <w:t>1 to 2.</w:t>
      </w:r>
      <w:r>
        <w:tab/>
        <w:t>Same as step 1 to step 2 in clause 4.9.1.3.3 with the following difference.</w:t>
      </w:r>
    </w:p>
    <w:p w14:paraId="3889A078" w14:textId="77777777" w:rsidR="000C5F14" w:rsidRDefault="000C5F14" w:rsidP="000C5F14">
      <w:pPr>
        <w:pStyle w:val="B1"/>
      </w:pPr>
      <w:r>
        <w:tab/>
        <w:t>DAPS Response information received in the Target to Source Transparent Container indicates the DAPS handover is accepted for one or more DRBs.</w:t>
      </w:r>
    </w:p>
    <w:p w14:paraId="12DDEA32" w14:textId="77777777" w:rsidR="000C5F14" w:rsidRDefault="000C5F14" w:rsidP="000C5F14">
      <w:pPr>
        <w:pStyle w:val="B1"/>
      </w:pPr>
      <w:r>
        <w:t>2a to 2c.</w:t>
      </w:r>
      <w:r>
        <w:tab/>
        <w:t>The S-RAN sends the Uplink RAN Early Status Transfer message to the S-AMF as specified in TS 38.413 [10]. For the DRBs not subjecting to DAPS, steps 2a to 2c in clause 4.9.1.3.3 may be performed.</w:t>
      </w:r>
    </w:p>
    <w:p w14:paraId="666E4865" w14:textId="77777777" w:rsidR="000C5F14" w:rsidRDefault="000C5F14" w:rsidP="000C5F14">
      <w:pPr>
        <w:pStyle w:val="B1"/>
      </w:pPr>
      <w:r>
        <w:tab/>
        <w:t>If there is an AMF change, the S-AMF sends this information to the T-AMF via the Namf_Communication_N1N2MessageTransfer service operation and the T-AMF acknowledges. The S-AMF or, if the AMF is relocated, the T-AMF, sends the information to the T-RAN via the Downlink RAN Early Status Transfer message, as specified in TS 38.413 [10].</w:t>
      </w:r>
    </w:p>
    <w:p w14:paraId="2FDC286E" w14:textId="77777777" w:rsidR="000C5F14" w:rsidRDefault="000C5F14" w:rsidP="000C5F14">
      <w:pPr>
        <w:pStyle w:val="B1"/>
      </w:pPr>
      <w:r>
        <w:t>3.</w:t>
      </w:r>
      <w:r>
        <w:tab/>
        <w:t>Same as step 3 in clause 4.9.1.3.3.</w:t>
      </w:r>
    </w:p>
    <w:p w14:paraId="2C07C05B" w14:textId="77777777" w:rsidR="000C5F14" w:rsidRDefault="000C5F14" w:rsidP="000C5F14">
      <w:pPr>
        <w:pStyle w:val="B1"/>
      </w:pPr>
      <w:r>
        <w:t>4.</w:t>
      </w:r>
      <w:r>
        <w:tab/>
        <w:t>Same as step 4 in clause 4.9.1.3.3.</w:t>
      </w:r>
    </w:p>
    <w:p w14:paraId="406B25F8" w14:textId="77777777" w:rsidR="000C5F14" w:rsidRDefault="000C5F14" w:rsidP="000C5F14">
      <w:pPr>
        <w:pStyle w:val="B1"/>
      </w:pPr>
      <w:r>
        <w:t>5.</w:t>
      </w:r>
      <w:r>
        <w:tab/>
        <w:t>T-RAN to T-AMF: same as step 5 in clause 4.9.1.3.3 with the difference that the Handover Notify includes a Notify Source NG-RAN node information which is used to notify the S-RAN that the UE has successfully accessed the T-RAN.</w:t>
      </w:r>
    </w:p>
    <w:p w14:paraId="699C7CCC" w14:textId="77777777" w:rsidR="000C5F14" w:rsidRDefault="000C5F14" w:rsidP="000C5F14">
      <w:pPr>
        <w:pStyle w:val="B1"/>
      </w:pPr>
      <w:r>
        <w:lastRenderedPageBreak/>
        <w:t>6a.</w:t>
      </w:r>
      <w:r>
        <w:tab/>
        <w:t>[Conditional] T-AMF to S-AMF: Namf_Communication_N2InfoNotify.</w:t>
      </w:r>
    </w:p>
    <w:p w14:paraId="336C98EB" w14:textId="0CF3AD73" w:rsidR="000C5F14" w:rsidRDefault="000C5F14" w:rsidP="000C5F14">
      <w:pPr>
        <w:pStyle w:val="B1"/>
      </w:pPr>
      <w:r>
        <w:tab/>
        <w:t xml:space="preserve">The T-AMF notifies the S-AMF as in step 6a in clause 4.9.1.3.3 with the difference that </w:t>
      </w:r>
      <w:del w:id="8" w:author="Samsung1" w:date="2020-08-07T14:04:00Z">
        <w:r w:rsidDel="000C5F14">
          <w:delText xml:space="preserve">about the </w:delText>
        </w:r>
      </w:del>
      <w:r>
        <w:t xml:space="preserve">Notify Source NG-RAN node </w:t>
      </w:r>
      <w:del w:id="9" w:author="Samsung1" w:date="2020-08-07T14:04:00Z">
        <w:r w:rsidDel="000C5F14">
          <w:delText>IE</w:delText>
        </w:r>
      </w:del>
      <w:r>
        <w:t>information is included.</w:t>
      </w:r>
    </w:p>
    <w:p w14:paraId="68333E0B" w14:textId="77777777" w:rsidR="000C5F14" w:rsidRDefault="000C5F14" w:rsidP="000C5F14">
      <w:pPr>
        <w:pStyle w:val="B1"/>
      </w:pPr>
      <w:r>
        <w:t>6b.</w:t>
      </w:r>
      <w:r>
        <w:tab/>
        <w:t>[Conditional] S-AMF to T-AMF: Namf_Communication_N2InfoNotify ACK.</w:t>
      </w:r>
    </w:p>
    <w:p w14:paraId="10E02190" w14:textId="77777777" w:rsidR="000C5F14" w:rsidRDefault="000C5F14" w:rsidP="000C5F14">
      <w:pPr>
        <w:pStyle w:val="B1"/>
      </w:pPr>
      <w:r>
        <w:tab/>
        <w:t>The S-AMF acknowledges by sending the Namf_Communication_N2InfoNotify ACK to the T-AMF as in step 6b in clause 4.9.1.3.3.</w:t>
      </w:r>
    </w:p>
    <w:p w14:paraId="01744491" w14:textId="77777777" w:rsidR="000C5F14" w:rsidRDefault="000C5F14" w:rsidP="000C5F14">
      <w:pPr>
        <w:pStyle w:val="B1"/>
      </w:pPr>
      <w:r>
        <w:t>7.</w:t>
      </w:r>
      <w:r>
        <w:tab/>
        <w:t>S-AMF to S-RAN: Handover Success.</w:t>
      </w:r>
    </w:p>
    <w:p w14:paraId="64772B71" w14:textId="77777777" w:rsidR="000C5F14" w:rsidRDefault="000C5F14" w:rsidP="000C5F14">
      <w:pPr>
        <w:pStyle w:val="B1"/>
      </w:pPr>
      <w:r>
        <w:tab/>
        <w:t>The S-AMF informs the S-RAN node that the UE has successfully accessed the T-RAN as described in TS 38.413 [10], S-RAN stops the UL data transfer for the UE.</w:t>
      </w:r>
    </w:p>
    <w:p w14:paraId="4ACA73CE" w14:textId="3D56DED8" w:rsidR="000C5F14" w:rsidRDefault="000C5F14" w:rsidP="000C5F14">
      <w:pPr>
        <w:pStyle w:val="B1"/>
      </w:pPr>
      <w:r>
        <w:t>8a to 8c.</w:t>
      </w:r>
      <w:r>
        <w:tab/>
        <w:t>The S-RAN initiates step </w:t>
      </w:r>
      <w:del w:id="10" w:author="Samsung1" w:date="2020-08-07T14:04:00Z">
        <w:r w:rsidDel="000C5F14">
          <w:delText>9</w:delText>
        </w:r>
      </w:del>
      <w:r>
        <w:t>8a. Step </w:t>
      </w:r>
      <w:del w:id="11" w:author="Samsung1" w:date="2020-08-07T14:04:00Z">
        <w:r w:rsidDel="000C5F14">
          <w:delText>9</w:delText>
        </w:r>
      </w:del>
      <w:r>
        <w:t xml:space="preserve">8a to </w:t>
      </w:r>
      <w:del w:id="12" w:author="Samsung1" w:date="2020-08-07T14:04:00Z">
        <w:r w:rsidDel="000C5F14">
          <w:delText>9</w:delText>
        </w:r>
      </w:del>
      <w:r>
        <w:t>8c are the same as step 2a to 2c in clause 4.9.1.3.3 for the DRB(s) subject to DAPS.</w:t>
      </w:r>
    </w:p>
    <w:p w14:paraId="53C97E66" w14:textId="77777777" w:rsidR="000C5F14" w:rsidRDefault="000C5F14" w:rsidP="000C5F14">
      <w:pPr>
        <w:pStyle w:val="B1"/>
      </w:pPr>
      <w:r>
        <w:t>9.</w:t>
      </w:r>
      <w:r>
        <w:tab/>
        <w:t>Step 6c to step 15 in clause 4.9.1.3.3 are performed.</w:t>
      </w:r>
    </w:p>
    <w:p w14:paraId="69ED2367" w14:textId="69481F30" w:rsidR="008316B0" w:rsidRPr="000C5F14" w:rsidRDefault="008316B0" w:rsidP="008316B0"/>
    <w:p w14:paraId="0EE1735F" w14:textId="77777777" w:rsidR="000C5F14" w:rsidRPr="003126C0" w:rsidRDefault="000C5F14" w:rsidP="008316B0"/>
    <w:bookmarkEnd w:id="7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C46BE" w14:textId="77777777" w:rsidR="0025321F" w:rsidRDefault="0025321F">
      <w:r>
        <w:separator/>
      </w:r>
    </w:p>
  </w:endnote>
  <w:endnote w:type="continuationSeparator" w:id="0">
    <w:p w14:paraId="412F0A23" w14:textId="77777777" w:rsidR="0025321F" w:rsidRDefault="0025321F">
      <w:r>
        <w:continuationSeparator/>
      </w:r>
    </w:p>
  </w:endnote>
  <w:endnote w:type="continuationNotice" w:id="1">
    <w:p w14:paraId="7F7BA0E8" w14:textId="77777777" w:rsidR="0025321F" w:rsidRDefault="002532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BA0E91" w:rsidRDefault="00BA0E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31D37" w14:textId="77777777" w:rsidR="0025321F" w:rsidRDefault="0025321F">
      <w:r>
        <w:separator/>
      </w:r>
    </w:p>
  </w:footnote>
  <w:footnote w:type="continuationSeparator" w:id="0">
    <w:p w14:paraId="751D81A4" w14:textId="77777777" w:rsidR="0025321F" w:rsidRDefault="0025321F">
      <w:r>
        <w:continuationSeparator/>
      </w:r>
    </w:p>
  </w:footnote>
  <w:footnote w:type="continuationNotice" w:id="1">
    <w:p w14:paraId="0602064E" w14:textId="77777777" w:rsidR="0025321F" w:rsidRDefault="002532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600148D0" w:rsidR="00BA0E91" w:rsidRDefault="00BA0E9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96AFD">
      <w:t>3</w:t>
    </w:r>
    <w:r>
      <w:fldChar w:fldCharType="end"/>
    </w:r>
  </w:p>
  <w:p w14:paraId="00CF3292" w14:textId="77777777" w:rsidR="00BA0E91" w:rsidRDefault="00BA0E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49"/>
    <w:rsid w:val="000020AB"/>
    <w:rsid w:val="00005B6B"/>
    <w:rsid w:val="00006547"/>
    <w:rsid w:val="00011065"/>
    <w:rsid w:val="000152DC"/>
    <w:rsid w:val="00017409"/>
    <w:rsid w:val="00022E4A"/>
    <w:rsid w:val="00023301"/>
    <w:rsid w:val="000262C2"/>
    <w:rsid w:val="00030BA8"/>
    <w:rsid w:val="00032332"/>
    <w:rsid w:val="00034892"/>
    <w:rsid w:val="00046370"/>
    <w:rsid w:val="00054572"/>
    <w:rsid w:val="00061334"/>
    <w:rsid w:val="00061BAC"/>
    <w:rsid w:val="00061CCE"/>
    <w:rsid w:val="000620D2"/>
    <w:rsid w:val="0006429B"/>
    <w:rsid w:val="00064FE6"/>
    <w:rsid w:val="000671D8"/>
    <w:rsid w:val="0007074F"/>
    <w:rsid w:val="00070FDB"/>
    <w:rsid w:val="00072AE7"/>
    <w:rsid w:val="0008066D"/>
    <w:rsid w:val="00083ACD"/>
    <w:rsid w:val="00086319"/>
    <w:rsid w:val="000A060B"/>
    <w:rsid w:val="000A26C3"/>
    <w:rsid w:val="000A2E2E"/>
    <w:rsid w:val="000A6394"/>
    <w:rsid w:val="000B3AA8"/>
    <w:rsid w:val="000B5178"/>
    <w:rsid w:val="000B7FED"/>
    <w:rsid w:val="000C038A"/>
    <w:rsid w:val="000C0537"/>
    <w:rsid w:val="000C11CA"/>
    <w:rsid w:val="000C32FE"/>
    <w:rsid w:val="000C3CE1"/>
    <w:rsid w:val="000C5F14"/>
    <w:rsid w:val="000C5F75"/>
    <w:rsid w:val="000C6598"/>
    <w:rsid w:val="000D1187"/>
    <w:rsid w:val="000E3390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7B60"/>
    <w:rsid w:val="001B52F0"/>
    <w:rsid w:val="001B7820"/>
    <w:rsid w:val="001B7A65"/>
    <w:rsid w:val="001C618E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36F5"/>
    <w:rsid w:val="001F446F"/>
    <w:rsid w:val="00204809"/>
    <w:rsid w:val="00210181"/>
    <w:rsid w:val="00212CB5"/>
    <w:rsid w:val="00216ACF"/>
    <w:rsid w:val="00217F5E"/>
    <w:rsid w:val="002274BD"/>
    <w:rsid w:val="00230617"/>
    <w:rsid w:val="00234912"/>
    <w:rsid w:val="002443C1"/>
    <w:rsid w:val="002466A7"/>
    <w:rsid w:val="0025321F"/>
    <w:rsid w:val="00253C83"/>
    <w:rsid w:val="0025784B"/>
    <w:rsid w:val="0026004D"/>
    <w:rsid w:val="002640DD"/>
    <w:rsid w:val="0026551D"/>
    <w:rsid w:val="00265DAA"/>
    <w:rsid w:val="002709E0"/>
    <w:rsid w:val="00271617"/>
    <w:rsid w:val="00272D7C"/>
    <w:rsid w:val="00275D12"/>
    <w:rsid w:val="00284FEB"/>
    <w:rsid w:val="00285F16"/>
    <w:rsid w:val="002860C4"/>
    <w:rsid w:val="0029220D"/>
    <w:rsid w:val="00292CF0"/>
    <w:rsid w:val="00294901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4AFC"/>
    <w:rsid w:val="00305409"/>
    <w:rsid w:val="00307F8B"/>
    <w:rsid w:val="0031160B"/>
    <w:rsid w:val="003126C0"/>
    <w:rsid w:val="00314F8C"/>
    <w:rsid w:val="00316D17"/>
    <w:rsid w:val="003205B1"/>
    <w:rsid w:val="0032379E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76F81"/>
    <w:rsid w:val="0038434E"/>
    <w:rsid w:val="00385C27"/>
    <w:rsid w:val="00393FE5"/>
    <w:rsid w:val="003940AC"/>
    <w:rsid w:val="003949AE"/>
    <w:rsid w:val="003A203E"/>
    <w:rsid w:val="003A4876"/>
    <w:rsid w:val="003A7ABD"/>
    <w:rsid w:val="003B3DF9"/>
    <w:rsid w:val="003B43AC"/>
    <w:rsid w:val="003C3741"/>
    <w:rsid w:val="003C4E1C"/>
    <w:rsid w:val="003C5AAF"/>
    <w:rsid w:val="003C7C21"/>
    <w:rsid w:val="003D0509"/>
    <w:rsid w:val="003E1A36"/>
    <w:rsid w:val="003F0AA0"/>
    <w:rsid w:val="003F3447"/>
    <w:rsid w:val="00400B30"/>
    <w:rsid w:val="0040346E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24EE"/>
    <w:rsid w:val="004242F1"/>
    <w:rsid w:val="004271FB"/>
    <w:rsid w:val="004309D3"/>
    <w:rsid w:val="00434A9C"/>
    <w:rsid w:val="00440F64"/>
    <w:rsid w:val="00442C94"/>
    <w:rsid w:val="004433DC"/>
    <w:rsid w:val="0044457A"/>
    <w:rsid w:val="00450DC3"/>
    <w:rsid w:val="0045140D"/>
    <w:rsid w:val="00456654"/>
    <w:rsid w:val="0046073A"/>
    <w:rsid w:val="00460D47"/>
    <w:rsid w:val="0047696D"/>
    <w:rsid w:val="00480622"/>
    <w:rsid w:val="00481CB3"/>
    <w:rsid w:val="00485EAB"/>
    <w:rsid w:val="0048789A"/>
    <w:rsid w:val="00490DF1"/>
    <w:rsid w:val="00491F2B"/>
    <w:rsid w:val="004932D6"/>
    <w:rsid w:val="00497BA3"/>
    <w:rsid w:val="004A1938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D6547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A93"/>
    <w:rsid w:val="00552C46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008D"/>
    <w:rsid w:val="005D2808"/>
    <w:rsid w:val="005D2DE3"/>
    <w:rsid w:val="005D598E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17138"/>
    <w:rsid w:val="00620134"/>
    <w:rsid w:val="00621188"/>
    <w:rsid w:val="00624384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60B80"/>
    <w:rsid w:val="0066180F"/>
    <w:rsid w:val="00665CD8"/>
    <w:rsid w:val="0066639E"/>
    <w:rsid w:val="0067196E"/>
    <w:rsid w:val="006753C9"/>
    <w:rsid w:val="00675E80"/>
    <w:rsid w:val="0068254D"/>
    <w:rsid w:val="0069151B"/>
    <w:rsid w:val="00692578"/>
    <w:rsid w:val="00695808"/>
    <w:rsid w:val="00695C00"/>
    <w:rsid w:val="00695EF4"/>
    <w:rsid w:val="006A1025"/>
    <w:rsid w:val="006A22C8"/>
    <w:rsid w:val="006A75FE"/>
    <w:rsid w:val="006B09CF"/>
    <w:rsid w:val="006B46FB"/>
    <w:rsid w:val="006B7F26"/>
    <w:rsid w:val="006D3DD3"/>
    <w:rsid w:val="006D4E12"/>
    <w:rsid w:val="006E07C6"/>
    <w:rsid w:val="006E2081"/>
    <w:rsid w:val="006E21FB"/>
    <w:rsid w:val="006E31BC"/>
    <w:rsid w:val="006E544E"/>
    <w:rsid w:val="006E7D8E"/>
    <w:rsid w:val="006F1B72"/>
    <w:rsid w:val="00701B02"/>
    <w:rsid w:val="0070236B"/>
    <w:rsid w:val="00713567"/>
    <w:rsid w:val="007151AA"/>
    <w:rsid w:val="00717F4D"/>
    <w:rsid w:val="0072337C"/>
    <w:rsid w:val="00724B57"/>
    <w:rsid w:val="00724FD0"/>
    <w:rsid w:val="0072561B"/>
    <w:rsid w:val="007271CC"/>
    <w:rsid w:val="0073236C"/>
    <w:rsid w:val="0073444B"/>
    <w:rsid w:val="00734992"/>
    <w:rsid w:val="007361CC"/>
    <w:rsid w:val="007415E9"/>
    <w:rsid w:val="00751AF9"/>
    <w:rsid w:val="00751D21"/>
    <w:rsid w:val="00753298"/>
    <w:rsid w:val="007547DC"/>
    <w:rsid w:val="00760EC5"/>
    <w:rsid w:val="007631A7"/>
    <w:rsid w:val="007638B1"/>
    <w:rsid w:val="0076508C"/>
    <w:rsid w:val="00772B60"/>
    <w:rsid w:val="0077476E"/>
    <w:rsid w:val="007755FA"/>
    <w:rsid w:val="00775DB3"/>
    <w:rsid w:val="00777E16"/>
    <w:rsid w:val="00783737"/>
    <w:rsid w:val="00785600"/>
    <w:rsid w:val="0079051B"/>
    <w:rsid w:val="00792342"/>
    <w:rsid w:val="00793A68"/>
    <w:rsid w:val="007977A8"/>
    <w:rsid w:val="007A0578"/>
    <w:rsid w:val="007A5EB1"/>
    <w:rsid w:val="007A793C"/>
    <w:rsid w:val="007B40F3"/>
    <w:rsid w:val="007B4DB9"/>
    <w:rsid w:val="007B512A"/>
    <w:rsid w:val="007B5ED6"/>
    <w:rsid w:val="007C2097"/>
    <w:rsid w:val="007C280F"/>
    <w:rsid w:val="007D0574"/>
    <w:rsid w:val="007D29F0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79FA"/>
    <w:rsid w:val="008316B0"/>
    <w:rsid w:val="00834118"/>
    <w:rsid w:val="00835FE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5A6"/>
    <w:rsid w:val="008B0987"/>
    <w:rsid w:val="008C25D3"/>
    <w:rsid w:val="008D02FA"/>
    <w:rsid w:val="008D05CD"/>
    <w:rsid w:val="008D494C"/>
    <w:rsid w:val="008E294A"/>
    <w:rsid w:val="008E4E4F"/>
    <w:rsid w:val="008E5911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2D99"/>
    <w:rsid w:val="009428F7"/>
    <w:rsid w:val="00942DFB"/>
    <w:rsid w:val="009435F4"/>
    <w:rsid w:val="00945937"/>
    <w:rsid w:val="00946FDB"/>
    <w:rsid w:val="00947838"/>
    <w:rsid w:val="00952B2D"/>
    <w:rsid w:val="00957492"/>
    <w:rsid w:val="009611BF"/>
    <w:rsid w:val="0096615D"/>
    <w:rsid w:val="0097155B"/>
    <w:rsid w:val="009731FA"/>
    <w:rsid w:val="00975F91"/>
    <w:rsid w:val="009777D9"/>
    <w:rsid w:val="00984C8E"/>
    <w:rsid w:val="009850DD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3225"/>
    <w:rsid w:val="009C0066"/>
    <w:rsid w:val="009C3861"/>
    <w:rsid w:val="009C43E7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357B"/>
    <w:rsid w:val="009F488D"/>
    <w:rsid w:val="009F734F"/>
    <w:rsid w:val="00A015A8"/>
    <w:rsid w:val="00A01A78"/>
    <w:rsid w:val="00A03911"/>
    <w:rsid w:val="00A04341"/>
    <w:rsid w:val="00A10D2E"/>
    <w:rsid w:val="00A1143D"/>
    <w:rsid w:val="00A11DA9"/>
    <w:rsid w:val="00A2358C"/>
    <w:rsid w:val="00A23864"/>
    <w:rsid w:val="00A246B6"/>
    <w:rsid w:val="00A316DB"/>
    <w:rsid w:val="00A317B2"/>
    <w:rsid w:val="00A31E2A"/>
    <w:rsid w:val="00A36C32"/>
    <w:rsid w:val="00A376AD"/>
    <w:rsid w:val="00A43304"/>
    <w:rsid w:val="00A4470D"/>
    <w:rsid w:val="00A47E70"/>
    <w:rsid w:val="00A50CF0"/>
    <w:rsid w:val="00A51752"/>
    <w:rsid w:val="00A525C6"/>
    <w:rsid w:val="00A528FC"/>
    <w:rsid w:val="00A536AB"/>
    <w:rsid w:val="00A53C84"/>
    <w:rsid w:val="00A53FE5"/>
    <w:rsid w:val="00A546AA"/>
    <w:rsid w:val="00A54E6E"/>
    <w:rsid w:val="00A55A47"/>
    <w:rsid w:val="00A61D29"/>
    <w:rsid w:val="00A659F7"/>
    <w:rsid w:val="00A661FE"/>
    <w:rsid w:val="00A669B2"/>
    <w:rsid w:val="00A669F7"/>
    <w:rsid w:val="00A70EDA"/>
    <w:rsid w:val="00A719AE"/>
    <w:rsid w:val="00A74A1C"/>
    <w:rsid w:val="00A75398"/>
    <w:rsid w:val="00A75B54"/>
    <w:rsid w:val="00A7671C"/>
    <w:rsid w:val="00A85C35"/>
    <w:rsid w:val="00A8680C"/>
    <w:rsid w:val="00A92397"/>
    <w:rsid w:val="00A96A7B"/>
    <w:rsid w:val="00AA1332"/>
    <w:rsid w:val="00AA2CBC"/>
    <w:rsid w:val="00AA3A04"/>
    <w:rsid w:val="00AA3CD5"/>
    <w:rsid w:val="00AA47D7"/>
    <w:rsid w:val="00AA68C0"/>
    <w:rsid w:val="00AB2FAA"/>
    <w:rsid w:val="00AB52CF"/>
    <w:rsid w:val="00AB5437"/>
    <w:rsid w:val="00AC0925"/>
    <w:rsid w:val="00AC5820"/>
    <w:rsid w:val="00AC588F"/>
    <w:rsid w:val="00AC66C4"/>
    <w:rsid w:val="00AC6842"/>
    <w:rsid w:val="00AD08C0"/>
    <w:rsid w:val="00AD0E3B"/>
    <w:rsid w:val="00AD1CD8"/>
    <w:rsid w:val="00AE2FAD"/>
    <w:rsid w:val="00AE7F70"/>
    <w:rsid w:val="00AF0387"/>
    <w:rsid w:val="00AF1633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37D00"/>
    <w:rsid w:val="00B477B4"/>
    <w:rsid w:val="00B50877"/>
    <w:rsid w:val="00B52FBF"/>
    <w:rsid w:val="00B54E5F"/>
    <w:rsid w:val="00B57144"/>
    <w:rsid w:val="00B6008C"/>
    <w:rsid w:val="00B60C07"/>
    <w:rsid w:val="00B67531"/>
    <w:rsid w:val="00B67B97"/>
    <w:rsid w:val="00B808F1"/>
    <w:rsid w:val="00B968C8"/>
    <w:rsid w:val="00B96AFD"/>
    <w:rsid w:val="00B9712D"/>
    <w:rsid w:val="00BA0D8C"/>
    <w:rsid w:val="00BA0E91"/>
    <w:rsid w:val="00BA35CE"/>
    <w:rsid w:val="00BA3EC5"/>
    <w:rsid w:val="00BA44A6"/>
    <w:rsid w:val="00BA51D9"/>
    <w:rsid w:val="00BA5A8A"/>
    <w:rsid w:val="00BB0129"/>
    <w:rsid w:val="00BB0568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09E"/>
    <w:rsid w:val="00BF150A"/>
    <w:rsid w:val="00C00502"/>
    <w:rsid w:val="00C02AF1"/>
    <w:rsid w:val="00C02FD1"/>
    <w:rsid w:val="00C07819"/>
    <w:rsid w:val="00C148DA"/>
    <w:rsid w:val="00C14D12"/>
    <w:rsid w:val="00C204C9"/>
    <w:rsid w:val="00C2078A"/>
    <w:rsid w:val="00C265AF"/>
    <w:rsid w:val="00C27D9D"/>
    <w:rsid w:val="00C34FF6"/>
    <w:rsid w:val="00C36F29"/>
    <w:rsid w:val="00C415D2"/>
    <w:rsid w:val="00C44E2A"/>
    <w:rsid w:val="00C50701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B2304"/>
    <w:rsid w:val="00CB430D"/>
    <w:rsid w:val="00CB6A91"/>
    <w:rsid w:val="00CC13E7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6D51"/>
    <w:rsid w:val="00D12845"/>
    <w:rsid w:val="00D12B46"/>
    <w:rsid w:val="00D14926"/>
    <w:rsid w:val="00D15F4D"/>
    <w:rsid w:val="00D21960"/>
    <w:rsid w:val="00D23EC2"/>
    <w:rsid w:val="00D24991"/>
    <w:rsid w:val="00D27E72"/>
    <w:rsid w:val="00D335A3"/>
    <w:rsid w:val="00D358E3"/>
    <w:rsid w:val="00D41339"/>
    <w:rsid w:val="00D50255"/>
    <w:rsid w:val="00D61AD5"/>
    <w:rsid w:val="00D7232D"/>
    <w:rsid w:val="00D73912"/>
    <w:rsid w:val="00D766DA"/>
    <w:rsid w:val="00D85BF3"/>
    <w:rsid w:val="00D9591A"/>
    <w:rsid w:val="00D96690"/>
    <w:rsid w:val="00DA0574"/>
    <w:rsid w:val="00DA7CA6"/>
    <w:rsid w:val="00DB1538"/>
    <w:rsid w:val="00DB33D3"/>
    <w:rsid w:val="00DC2235"/>
    <w:rsid w:val="00DC26BB"/>
    <w:rsid w:val="00DC3736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60A9"/>
    <w:rsid w:val="00E8324B"/>
    <w:rsid w:val="00E837FE"/>
    <w:rsid w:val="00E838FF"/>
    <w:rsid w:val="00E83D19"/>
    <w:rsid w:val="00E8777C"/>
    <w:rsid w:val="00E9302B"/>
    <w:rsid w:val="00E95887"/>
    <w:rsid w:val="00E9694F"/>
    <w:rsid w:val="00EA02BF"/>
    <w:rsid w:val="00EA6CC2"/>
    <w:rsid w:val="00EB09B7"/>
    <w:rsid w:val="00EB17CE"/>
    <w:rsid w:val="00EB5DBB"/>
    <w:rsid w:val="00EC5271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7E4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1AA5"/>
    <w:rsid w:val="00F21FC8"/>
    <w:rsid w:val="00F25D98"/>
    <w:rsid w:val="00F272B4"/>
    <w:rsid w:val="00F300FB"/>
    <w:rsid w:val="00F30C9B"/>
    <w:rsid w:val="00F30FA0"/>
    <w:rsid w:val="00F366AD"/>
    <w:rsid w:val="00F401A9"/>
    <w:rsid w:val="00F43343"/>
    <w:rsid w:val="00F45390"/>
    <w:rsid w:val="00F46875"/>
    <w:rsid w:val="00F47296"/>
    <w:rsid w:val="00F5076B"/>
    <w:rsid w:val="00F60033"/>
    <w:rsid w:val="00F610D3"/>
    <w:rsid w:val="00F67811"/>
    <w:rsid w:val="00F73559"/>
    <w:rsid w:val="00F74C93"/>
    <w:rsid w:val="00F74D0D"/>
    <w:rsid w:val="00F7702F"/>
    <w:rsid w:val="00F832E6"/>
    <w:rsid w:val="00F83F44"/>
    <w:rsid w:val="00F8405E"/>
    <w:rsid w:val="00F9455F"/>
    <w:rsid w:val="00FA0C4A"/>
    <w:rsid w:val="00FA468D"/>
    <w:rsid w:val="00FA5F37"/>
    <w:rsid w:val="00FB115F"/>
    <w:rsid w:val="00FB53D5"/>
    <w:rsid w:val="00FB5F8A"/>
    <w:rsid w:val="00FB6386"/>
    <w:rsid w:val="00FB7006"/>
    <w:rsid w:val="00FB7883"/>
    <w:rsid w:val="00FC02DC"/>
    <w:rsid w:val="00FC2AA8"/>
    <w:rsid w:val="00FC4884"/>
    <w:rsid w:val="00FC6BCB"/>
    <w:rsid w:val="00FD0466"/>
    <w:rsid w:val="00FD1442"/>
    <w:rsid w:val="00FD1B62"/>
    <w:rsid w:val="00FD3C16"/>
    <w:rsid w:val="00FD3F16"/>
    <w:rsid w:val="00FD4DAE"/>
    <w:rsid w:val="00FE4189"/>
    <w:rsid w:val="00FE6A7B"/>
    <w:rsid w:val="00FE7D3F"/>
    <w:rsid w:val="00FF4A80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8ACEDF-77AC-4B08-94B3-4F98E6E2F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69C135A-07AA-4CCF-A40C-FCA23073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604</Words>
  <Characters>3603</Characters>
  <Application>Microsoft Office Word</Application>
  <DocSecurity>0</DocSecurity>
  <Lines>67</Lines>
  <Paragraphs>45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08-22-0707_08-21-1340_08-20-0950_08-20-0846_08-20-</cp:lastModifiedBy>
  <cp:revision>19</cp:revision>
  <cp:lastPrinted>1900-12-31T23:00:00Z</cp:lastPrinted>
  <dcterms:created xsi:type="dcterms:W3CDTF">2020-06-03T13:56:00Z</dcterms:created>
  <dcterms:modified xsi:type="dcterms:W3CDTF">2020-09-03T13:41:00Z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2020-06-03T13:06:51.6317111Z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